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BFF797" w14:textId="654C26AD" w:rsidR="00D1111E" w:rsidRDefault="00D1111E" w:rsidP="00D1111E">
      <w:pPr>
        <w:pStyle w:val="CRCoverPage"/>
        <w:tabs>
          <w:tab w:val="right" w:pos="9639"/>
        </w:tabs>
        <w:spacing w:after="0"/>
        <w:rPr>
          <w:b/>
          <w:i/>
          <w:noProof/>
          <w:sz w:val="28"/>
        </w:rPr>
      </w:pPr>
      <w:r>
        <w:rPr>
          <w:b/>
          <w:noProof/>
          <w:sz w:val="24"/>
        </w:rPr>
        <w:t>3GPP TSG-SA WG#4 Meeting #10</w:t>
      </w:r>
      <w:r w:rsidR="00D04CF3">
        <w:rPr>
          <w:b/>
          <w:noProof/>
          <w:sz w:val="24"/>
        </w:rPr>
        <w:t>6</w:t>
      </w:r>
      <w:r>
        <w:rPr>
          <w:b/>
          <w:i/>
          <w:noProof/>
          <w:sz w:val="28"/>
        </w:rPr>
        <w:tab/>
        <w:t>S4-19</w:t>
      </w:r>
      <w:r w:rsidR="0023303F">
        <w:rPr>
          <w:b/>
          <w:i/>
          <w:noProof/>
          <w:sz w:val="28"/>
        </w:rPr>
        <w:t>1117</w:t>
      </w:r>
    </w:p>
    <w:p w14:paraId="66530520" w14:textId="6BE52E9F" w:rsidR="001E41F3" w:rsidRDefault="00D04CF3" w:rsidP="00D1111E">
      <w:pPr>
        <w:pStyle w:val="CRCoverPage"/>
        <w:outlineLvl w:val="0"/>
        <w:rPr>
          <w:b/>
          <w:noProof/>
          <w:sz w:val="24"/>
        </w:rPr>
      </w:pPr>
      <w:r>
        <w:rPr>
          <w:b/>
          <w:noProof/>
          <w:sz w:val="24"/>
        </w:rPr>
        <w:t>Busan</w:t>
      </w:r>
      <w:r w:rsidR="00D1111E">
        <w:rPr>
          <w:b/>
          <w:noProof/>
          <w:sz w:val="24"/>
        </w:rPr>
        <w:t xml:space="preserve">, </w:t>
      </w:r>
      <w:r>
        <w:rPr>
          <w:b/>
          <w:noProof/>
          <w:sz w:val="24"/>
        </w:rPr>
        <w:t>Korea</w:t>
      </w:r>
      <w:r w:rsidR="00D1111E">
        <w:rPr>
          <w:b/>
          <w:noProof/>
          <w:sz w:val="24"/>
        </w:rPr>
        <w:t xml:space="preserve">, </w:t>
      </w:r>
      <w:r w:rsidR="003B58D8">
        <w:rPr>
          <w:b/>
          <w:noProof/>
          <w:sz w:val="24"/>
        </w:rPr>
        <w:t>2</w:t>
      </w:r>
      <w:r>
        <w:rPr>
          <w:b/>
          <w:noProof/>
          <w:sz w:val="24"/>
        </w:rPr>
        <w:t>1</w:t>
      </w:r>
      <w:r w:rsidR="00D1111E">
        <w:rPr>
          <w:b/>
          <w:noProof/>
          <w:sz w:val="24"/>
        </w:rPr>
        <w:t>-</w:t>
      </w:r>
      <w:r>
        <w:rPr>
          <w:b/>
          <w:noProof/>
          <w:sz w:val="24"/>
        </w:rPr>
        <w:t>25</w:t>
      </w:r>
      <w:r w:rsidR="003B58D8">
        <w:rPr>
          <w:b/>
          <w:noProof/>
          <w:sz w:val="24"/>
        </w:rPr>
        <w:t xml:space="preserve"> </w:t>
      </w:r>
      <w:r>
        <w:rPr>
          <w:b/>
          <w:noProof/>
          <w:sz w:val="24"/>
        </w:rPr>
        <w:t>October</w:t>
      </w:r>
      <w:r w:rsidR="003B58D8">
        <w:rPr>
          <w:b/>
          <w:noProof/>
          <w:sz w:val="24"/>
        </w:rPr>
        <w:t xml:space="preserve"> </w:t>
      </w:r>
      <w:r w:rsidR="00D1111E">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revision of S4-190980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F8F5F4" w14:textId="77777777" w:rsidTr="00547111">
        <w:tc>
          <w:tcPr>
            <w:tcW w:w="9641" w:type="dxa"/>
            <w:gridSpan w:val="9"/>
            <w:tcBorders>
              <w:top w:val="single" w:sz="4" w:space="0" w:color="auto"/>
              <w:left w:val="single" w:sz="4" w:space="0" w:color="auto"/>
              <w:right w:val="single" w:sz="4" w:space="0" w:color="auto"/>
            </w:tcBorders>
          </w:tcPr>
          <w:p w14:paraId="19F891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9DF3D87" w14:textId="77777777" w:rsidTr="00547111">
        <w:tc>
          <w:tcPr>
            <w:tcW w:w="9641" w:type="dxa"/>
            <w:gridSpan w:val="9"/>
            <w:tcBorders>
              <w:left w:val="single" w:sz="4" w:space="0" w:color="auto"/>
              <w:right w:val="single" w:sz="4" w:space="0" w:color="auto"/>
            </w:tcBorders>
          </w:tcPr>
          <w:p w14:paraId="3D00919E" w14:textId="76018A8B" w:rsidR="001E41F3" w:rsidRDefault="001E41F3">
            <w:pPr>
              <w:pStyle w:val="CRCoverPage"/>
              <w:spacing w:after="0"/>
              <w:jc w:val="center"/>
              <w:rPr>
                <w:noProof/>
              </w:rPr>
            </w:pPr>
            <w:r>
              <w:rPr>
                <w:b/>
                <w:noProof/>
                <w:sz w:val="32"/>
              </w:rPr>
              <w:t>CHANGE REQUEST</w:t>
            </w:r>
          </w:p>
        </w:tc>
      </w:tr>
      <w:tr w:rsidR="001E41F3" w14:paraId="4443E436" w14:textId="77777777" w:rsidTr="00547111">
        <w:tc>
          <w:tcPr>
            <w:tcW w:w="9641" w:type="dxa"/>
            <w:gridSpan w:val="9"/>
            <w:tcBorders>
              <w:left w:val="single" w:sz="4" w:space="0" w:color="auto"/>
              <w:right w:val="single" w:sz="4" w:space="0" w:color="auto"/>
            </w:tcBorders>
          </w:tcPr>
          <w:p w14:paraId="644849CB" w14:textId="77777777" w:rsidR="001E41F3" w:rsidRDefault="001E41F3">
            <w:pPr>
              <w:pStyle w:val="CRCoverPage"/>
              <w:spacing w:after="0"/>
              <w:rPr>
                <w:noProof/>
                <w:sz w:val="8"/>
                <w:szCs w:val="8"/>
              </w:rPr>
            </w:pPr>
          </w:p>
        </w:tc>
      </w:tr>
      <w:tr w:rsidR="001E41F3" w14:paraId="627C1933" w14:textId="77777777" w:rsidTr="00547111">
        <w:tc>
          <w:tcPr>
            <w:tcW w:w="142" w:type="dxa"/>
            <w:tcBorders>
              <w:left w:val="single" w:sz="4" w:space="0" w:color="auto"/>
            </w:tcBorders>
          </w:tcPr>
          <w:p w14:paraId="7B96C1EE" w14:textId="77777777" w:rsidR="001E41F3" w:rsidRDefault="001E41F3">
            <w:pPr>
              <w:pStyle w:val="CRCoverPage"/>
              <w:spacing w:after="0"/>
              <w:jc w:val="right"/>
              <w:rPr>
                <w:noProof/>
              </w:rPr>
            </w:pPr>
          </w:p>
        </w:tc>
        <w:tc>
          <w:tcPr>
            <w:tcW w:w="1559" w:type="dxa"/>
            <w:shd w:val="pct30" w:color="FFFF00" w:fill="auto"/>
          </w:tcPr>
          <w:p w14:paraId="619AD141" w14:textId="18C4CC1A" w:rsidR="001E41F3" w:rsidRPr="00410371" w:rsidRDefault="009F4E27" w:rsidP="00E13F3D">
            <w:pPr>
              <w:pStyle w:val="CRCoverPage"/>
              <w:spacing w:after="0"/>
              <w:jc w:val="right"/>
              <w:rPr>
                <w:b/>
                <w:noProof/>
                <w:sz w:val="28"/>
              </w:rPr>
            </w:pPr>
            <w:r>
              <w:rPr>
                <w:b/>
                <w:noProof/>
                <w:sz w:val="28"/>
              </w:rPr>
              <w:t>26.</w:t>
            </w:r>
            <w:r w:rsidR="00C708BB">
              <w:rPr>
                <w:b/>
                <w:noProof/>
                <w:sz w:val="28"/>
              </w:rPr>
              <w:t>443</w:t>
            </w:r>
          </w:p>
        </w:tc>
        <w:tc>
          <w:tcPr>
            <w:tcW w:w="709" w:type="dxa"/>
          </w:tcPr>
          <w:p w14:paraId="0B5A85F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AD1A53A" w14:textId="52FB164A" w:rsidR="001E41F3" w:rsidRPr="00410371" w:rsidRDefault="00EF720E" w:rsidP="00547111">
            <w:pPr>
              <w:pStyle w:val="CRCoverPage"/>
              <w:spacing w:after="0"/>
              <w:rPr>
                <w:noProof/>
              </w:rPr>
            </w:pPr>
            <w:r>
              <w:rPr>
                <w:b/>
                <w:noProof/>
                <w:sz w:val="28"/>
              </w:rPr>
              <w:t>00</w:t>
            </w:r>
            <w:r w:rsidR="00046833">
              <w:rPr>
                <w:b/>
                <w:noProof/>
                <w:sz w:val="28"/>
              </w:rPr>
              <w:t>29</w:t>
            </w:r>
          </w:p>
        </w:tc>
        <w:tc>
          <w:tcPr>
            <w:tcW w:w="709" w:type="dxa"/>
          </w:tcPr>
          <w:p w14:paraId="47BC7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FEB5EC" w14:textId="27FFDAC2" w:rsidR="001E41F3" w:rsidRPr="00410371" w:rsidRDefault="00D04CF3" w:rsidP="00E13F3D">
            <w:pPr>
              <w:pStyle w:val="CRCoverPage"/>
              <w:spacing w:after="0"/>
              <w:jc w:val="center"/>
              <w:rPr>
                <w:b/>
                <w:noProof/>
              </w:rPr>
            </w:pPr>
            <w:r>
              <w:rPr>
                <w:b/>
                <w:noProof/>
                <w:sz w:val="28"/>
              </w:rPr>
              <w:t>1</w:t>
            </w:r>
          </w:p>
        </w:tc>
        <w:tc>
          <w:tcPr>
            <w:tcW w:w="2410" w:type="dxa"/>
          </w:tcPr>
          <w:p w14:paraId="7D95F0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FE85" w14:textId="4D72BCE8" w:rsidR="001E41F3" w:rsidRPr="00410371" w:rsidRDefault="00EF720E">
            <w:pPr>
              <w:pStyle w:val="CRCoverPage"/>
              <w:spacing w:after="0"/>
              <w:jc w:val="center"/>
              <w:rPr>
                <w:noProof/>
                <w:sz w:val="28"/>
              </w:rPr>
            </w:pPr>
            <w:r>
              <w:rPr>
                <w:b/>
                <w:noProof/>
                <w:sz w:val="28"/>
              </w:rPr>
              <w:t>1</w:t>
            </w:r>
            <w:r w:rsidR="00C40782">
              <w:rPr>
                <w:b/>
                <w:noProof/>
                <w:sz w:val="28"/>
              </w:rPr>
              <w:t>5</w:t>
            </w:r>
            <w:r>
              <w:rPr>
                <w:b/>
                <w:noProof/>
                <w:sz w:val="28"/>
              </w:rPr>
              <w:t>.</w:t>
            </w:r>
            <w:r w:rsidR="00C40782">
              <w:rPr>
                <w:b/>
                <w:noProof/>
                <w:sz w:val="28"/>
              </w:rPr>
              <w:t>1</w:t>
            </w:r>
            <w:r>
              <w:rPr>
                <w:b/>
                <w:noProof/>
                <w:sz w:val="28"/>
              </w:rPr>
              <w:t>.0</w:t>
            </w:r>
          </w:p>
        </w:tc>
        <w:tc>
          <w:tcPr>
            <w:tcW w:w="143" w:type="dxa"/>
            <w:tcBorders>
              <w:right w:val="single" w:sz="4" w:space="0" w:color="auto"/>
            </w:tcBorders>
          </w:tcPr>
          <w:p w14:paraId="312B3AD0" w14:textId="77777777" w:rsidR="001E41F3" w:rsidRDefault="001E41F3">
            <w:pPr>
              <w:pStyle w:val="CRCoverPage"/>
              <w:spacing w:after="0"/>
              <w:rPr>
                <w:noProof/>
              </w:rPr>
            </w:pPr>
          </w:p>
        </w:tc>
      </w:tr>
      <w:tr w:rsidR="001E41F3" w14:paraId="15FCE520" w14:textId="77777777" w:rsidTr="00547111">
        <w:tc>
          <w:tcPr>
            <w:tcW w:w="9641" w:type="dxa"/>
            <w:gridSpan w:val="9"/>
            <w:tcBorders>
              <w:left w:val="single" w:sz="4" w:space="0" w:color="auto"/>
              <w:right w:val="single" w:sz="4" w:space="0" w:color="auto"/>
            </w:tcBorders>
          </w:tcPr>
          <w:p w14:paraId="4DDF98FC" w14:textId="77777777" w:rsidR="001E41F3" w:rsidRDefault="001E41F3">
            <w:pPr>
              <w:pStyle w:val="CRCoverPage"/>
              <w:spacing w:after="0"/>
              <w:rPr>
                <w:noProof/>
              </w:rPr>
            </w:pPr>
          </w:p>
        </w:tc>
      </w:tr>
      <w:tr w:rsidR="001E41F3" w14:paraId="5C820BA4" w14:textId="77777777" w:rsidTr="00547111">
        <w:tc>
          <w:tcPr>
            <w:tcW w:w="9641" w:type="dxa"/>
            <w:gridSpan w:val="9"/>
            <w:tcBorders>
              <w:top w:val="single" w:sz="4" w:space="0" w:color="auto"/>
            </w:tcBorders>
          </w:tcPr>
          <w:p w14:paraId="21EEAD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36A0502" w14:textId="77777777" w:rsidTr="00547111">
        <w:tc>
          <w:tcPr>
            <w:tcW w:w="9641" w:type="dxa"/>
            <w:gridSpan w:val="9"/>
          </w:tcPr>
          <w:p w14:paraId="0405891E" w14:textId="77777777" w:rsidR="001E41F3" w:rsidRDefault="001E41F3">
            <w:pPr>
              <w:pStyle w:val="CRCoverPage"/>
              <w:spacing w:after="0"/>
              <w:rPr>
                <w:noProof/>
                <w:sz w:val="8"/>
                <w:szCs w:val="8"/>
              </w:rPr>
            </w:pPr>
          </w:p>
        </w:tc>
      </w:tr>
    </w:tbl>
    <w:p w14:paraId="754F180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396C4" w14:textId="77777777" w:rsidTr="00A7671C">
        <w:tc>
          <w:tcPr>
            <w:tcW w:w="2835" w:type="dxa"/>
          </w:tcPr>
          <w:p w14:paraId="7658EF5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CE3157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BAE1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25D5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5D86D3" w14:textId="67DD3FC8" w:rsidR="00F25D98" w:rsidRDefault="00D1111E" w:rsidP="001E41F3">
            <w:pPr>
              <w:pStyle w:val="CRCoverPage"/>
              <w:spacing w:after="0"/>
              <w:jc w:val="center"/>
              <w:rPr>
                <w:b/>
                <w:caps/>
                <w:noProof/>
              </w:rPr>
            </w:pPr>
            <w:r>
              <w:rPr>
                <w:b/>
                <w:caps/>
                <w:noProof/>
              </w:rPr>
              <w:t>X</w:t>
            </w:r>
          </w:p>
        </w:tc>
        <w:tc>
          <w:tcPr>
            <w:tcW w:w="2126" w:type="dxa"/>
          </w:tcPr>
          <w:p w14:paraId="2C0A2FD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AD148" w14:textId="77777777" w:rsidR="00F25D98" w:rsidRDefault="00F25D98" w:rsidP="001E41F3">
            <w:pPr>
              <w:pStyle w:val="CRCoverPage"/>
              <w:spacing w:after="0"/>
              <w:jc w:val="center"/>
              <w:rPr>
                <w:b/>
                <w:caps/>
                <w:noProof/>
              </w:rPr>
            </w:pPr>
          </w:p>
        </w:tc>
        <w:tc>
          <w:tcPr>
            <w:tcW w:w="1418" w:type="dxa"/>
            <w:tcBorders>
              <w:left w:val="nil"/>
            </w:tcBorders>
          </w:tcPr>
          <w:p w14:paraId="6E9B80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F9568" w14:textId="2DE4BB0B" w:rsidR="00F25D98" w:rsidRDefault="00D1111E" w:rsidP="001E41F3">
            <w:pPr>
              <w:pStyle w:val="CRCoverPage"/>
              <w:spacing w:after="0"/>
              <w:jc w:val="center"/>
              <w:rPr>
                <w:b/>
                <w:bCs/>
                <w:caps/>
                <w:noProof/>
              </w:rPr>
            </w:pPr>
            <w:r>
              <w:rPr>
                <w:b/>
                <w:bCs/>
                <w:caps/>
                <w:noProof/>
              </w:rPr>
              <w:t>X</w:t>
            </w:r>
          </w:p>
        </w:tc>
      </w:tr>
    </w:tbl>
    <w:p w14:paraId="189BAAD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F99F755" w14:textId="77777777" w:rsidTr="00547111">
        <w:tc>
          <w:tcPr>
            <w:tcW w:w="9640" w:type="dxa"/>
            <w:gridSpan w:val="11"/>
          </w:tcPr>
          <w:p w14:paraId="26F567C0" w14:textId="77777777" w:rsidR="001E41F3" w:rsidRDefault="001E41F3">
            <w:pPr>
              <w:pStyle w:val="CRCoverPage"/>
              <w:spacing w:after="0"/>
              <w:rPr>
                <w:noProof/>
                <w:sz w:val="8"/>
                <w:szCs w:val="8"/>
              </w:rPr>
            </w:pPr>
          </w:p>
        </w:tc>
      </w:tr>
      <w:tr w:rsidR="001E41F3" w14:paraId="1B4DE471" w14:textId="77777777" w:rsidTr="00547111">
        <w:tc>
          <w:tcPr>
            <w:tcW w:w="1843" w:type="dxa"/>
            <w:tcBorders>
              <w:top w:val="single" w:sz="4" w:space="0" w:color="auto"/>
              <w:left w:val="single" w:sz="4" w:space="0" w:color="auto"/>
            </w:tcBorders>
          </w:tcPr>
          <w:p w14:paraId="40B255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10A89" w14:textId="66C4DD89" w:rsidR="001E41F3" w:rsidRDefault="004E35F5">
            <w:pPr>
              <w:pStyle w:val="CRCoverPage"/>
              <w:spacing w:after="0"/>
              <w:ind w:left="100"/>
              <w:rPr>
                <w:noProof/>
              </w:rPr>
            </w:pPr>
            <w:r>
              <w:t xml:space="preserve">Correction </w:t>
            </w:r>
            <w:r w:rsidR="009F7E27">
              <w:t xml:space="preserve">of </w:t>
            </w:r>
            <w:r w:rsidR="00C708BB">
              <w:t>Scope</w:t>
            </w:r>
          </w:p>
        </w:tc>
      </w:tr>
      <w:tr w:rsidR="001E41F3" w14:paraId="3F16D94C" w14:textId="77777777" w:rsidTr="00547111">
        <w:tc>
          <w:tcPr>
            <w:tcW w:w="1843" w:type="dxa"/>
            <w:tcBorders>
              <w:left w:val="single" w:sz="4" w:space="0" w:color="auto"/>
            </w:tcBorders>
          </w:tcPr>
          <w:p w14:paraId="16417F2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B77BD7" w14:textId="77777777" w:rsidR="001E41F3" w:rsidRDefault="001E41F3">
            <w:pPr>
              <w:pStyle w:val="CRCoverPage"/>
              <w:spacing w:after="0"/>
              <w:rPr>
                <w:noProof/>
                <w:sz w:val="8"/>
                <w:szCs w:val="8"/>
              </w:rPr>
            </w:pPr>
          </w:p>
        </w:tc>
      </w:tr>
      <w:tr w:rsidR="001E41F3" w14:paraId="67B3E239" w14:textId="77777777" w:rsidTr="00547111">
        <w:tc>
          <w:tcPr>
            <w:tcW w:w="1843" w:type="dxa"/>
            <w:tcBorders>
              <w:left w:val="single" w:sz="4" w:space="0" w:color="auto"/>
            </w:tcBorders>
          </w:tcPr>
          <w:p w14:paraId="6A9B0B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172359" w14:textId="2DF94E99" w:rsidR="001E41F3" w:rsidRDefault="00C708BB">
            <w:pPr>
              <w:pStyle w:val="CRCoverPage"/>
              <w:spacing w:after="0"/>
              <w:ind w:left="100"/>
              <w:rPr>
                <w:noProof/>
              </w:rPr>
            </w:pPr>
            <w:r>
              <w:rPr>
                <w:noProof/>
              </w:rPr>
              <w:t>Qualcomm Incorporated</w:t>
            </w:r>
          </w:p>
        </w:tc>
      </w:tr>
      <w:tr w:rsidR="001E41F3" w14:paraId="28E27227" w14:textId="77777777" w:rsidTr="00547111">
        <w:tc>
          <w:tcPr>
            <w:tcW w:w="1843" w:type="dxa"/>
            <w:tcBorders>
              <w:left w:val="single" w:sz="4" w:space="0" w:color="auto"/>
            </w:tcBorders>
          </w:tcPr>
          <w:p w14:paraId="7AFA9D3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6D3DA2" w14:textId="00285EFC" w:rsidR="001E41F3" w:rsidRDefault="00A402D8" w:rsidP="00547111">
            <w:pPr>
              <w:pStyle w:val="CRCoverPage"/>
              <w:spacing w:after="0"/>
              <w:ind w:left="100"/>
              <w:rPr>
                <w:noProof/>
              </w:rPr>
            </w:pPr>
            <w:r>
              <w:rPr>
                <w:noProof/>
              </w:rPr>
              <w:t>S4</w:t>
            </w:r>
          </w:p>
        </w:tc>
      </w:tr>
      <w:tr w:rsidR="001E41F3" w14:paraId="584D8B71" w14:textId="77777777" w:rsidTr="00547111">
        <w:tc>
          <w:tcPr>
            <w:tcW w:w="1843" w:type="dxa"/>
            <w:tcBorders>
              <w:left w:val="single" w:sz="4" w:space="0" w:color="auto"/>
            </w:tcBorders>
          </w:tcPr>
          <w:p w14:paraId="124217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8152AE" w14:textId="77777777" w:rsidR="001E41F3" w:rsidRDefault="001E41F3">
            <w:pPr>
              <w:pStyle w:val="CRCoverPage"/>
              <w:spacing w:after="0"/>
              <w:rPr>
                <w:noProof/>
                <w:sz w:val="8"/>
                <w:szCs w:val="8"/>
              </w:rPr>
            </w:pPr>
          </w:p>
        </w:tc>
      </w:tr>
      <w:tr w:rsidR="001E41F3" w14:paraId="14B89EA0" w14:textId="77777777" w:rsidTr="00547111">
        <w:tc>
          <w:tcPr>
            <w:tcW w:w="1843" w:type="dxa"/>
            <w:tcBorders>
              <w:left w:val="single" w:sz="4" w:space="0" w:color="auto"/>
            </w:tcBorders>
          </w:tcPr>
          <w:p w14:paraId="31EB4AA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9C22B7" w14:textId="21A28576" w:rsidR="001E41F3" w:rsidRDefault="00671667">
            <w:pPr>
              <w:pStyle w:val="CRCoverPage"/>
              <w:spacing w:after="0"/>
              <w:ind w:left="100"/>
              <w:rPr>
                <w:noProof/>
              </w:rPr>
            </w:pPr>
            <w:r>
              <w:rPr>
                <w:noProof/>
              </w:rPr>
              <w:t xml:space="preserve">TEI16, </w:t>
            </w:r>
            <w:r w:rsidR="00C708BB">
              <w:rPr>
                <w:noProof/>
              </w:rPr>
              <w:t>EVS_Codec</w:t>
            </w:r>
          </w:p>
        </w:tc>
        <w:tc>
          <w:tcPr>
            <w:tcW w:w="567" w:type="dxa"/>
            <w:tcBorders>
              <w:left w:val="nil"/>
            </w:tcBorders>
          </w:tcPr>
          <w:p w14:paraId="42ECA0D8" w14:textId="77777777" w:rsidR="001E41F3" w:rsidRDefault="001E41F3">
            <w:pPr>
              <w:pStyle w:val="CRCoverPage"/>
              <w:spacing w:after="0"/>
              <w:ind w:right="100"/>
              <w:rPr>
                <w:noProof/>
              </w:rPr>
            </w:pPr>
          </w:p>
        </w:tc>
        <w:tc>
          <w:tcPr>
            <w:tcW w:w="1417" w:type="dxa"/>
            <w:gridSpan w:val="3"/>
            <w:tcBorders>
              <w:left w:val="nil"/>
            </w:tcBorders>
          </w:tcPr>
          <w:p w14:paraId="0AE35A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15DC7E" w14:textId="799ECB40" w:rsidR="001E41F3" w:rsidRDefault="00671667">
            <w:pPr>
              <w:pStyle w:val="CRCoverPage"/>
              <w:spacing w:after="0"/>
              <w:ind w:left="100"/>
              <w:rPr>
                <w:noProof/>
              </w:rPr>
            </w:pPr>
            <w:r>
              <w:rPr>
                <w:noProof/>
              </w:rPr>
              <w:t>21</w:t>
            </w:r>
            <w:r w:rsidR="00C708BB">
              <w:rPr>
                <w:noProof/>
              </w:rPr>
              <w:t xml:space="preserve"> </w:t>
            </w:r>
            <w:r>
              <w:rPr>
                <w:noProof/>
              </w:rPr>
              <w:t>October</w:t>
            </w:r>
            <w:r w:rsidR="00A402D8">
              <w:rPr>
                <w:noProof/>
              </w:rPr>
              <w:t xml:space="preserve"> 2019</w:t>
            </w:r>
          </w:p>
        </w:tc>
      </w:tr>
      <w:tr w:rsidR="001E41F3" w14:paraId="38E4C3EA" w14:textId="77777777" w:rsidTr="00547111">
        <w:tc>
          <w:tcPr>
            <w:tcW w:w="1843" w:type="dxa"/>
            <w:tcBorders>
              <w:left w:val="single" w:sz="4" w:space="0" w:color="auto"/>
            </w:tcBorders>
          </w:tcPr>
          <w:p w14:paraId="09AA133B" w14:textId="77777777" w:rsidR="001E41F3" w:rsidRDefault="001E41F3">
            <w:pPr>
              <w:pStyle w:val="CRCoverPage"/>
              <w:spacing w:after="0"/>
              <w:rPr>
                <w:b/>
                <w:i/>
                <w:noProof/>
                <w:sz w:val="8"/>
                <w:szCs w:val="8"/>
              </w:rPr>
            </w:pPr>
          </w:p>
        </w:tc>
        <w:tc>
          <w:tcPr>
            <w:tcW w:w="1986" w:type="dxa"/>
            <w:gridSpan w:val="4"/>
          </w:tcPr>
          <w:p w14:paraId="5CB06D43" w14:textId="77777777" w:rsidR="001E41F3" w:rsidRDefault="001E41F3">
            <w:pPr>
              <w:pStyle w:val="CRCoverPage"/>
              <w:spacing w:after="0"/>
              <w:rPr>
                <w:noProof/>
                <w:sz w:val="8"/>
                <w:szCs w:val="8"/>
              </w:rPr>
            </w:pPr>
          </w:p>
        </w:tc>
        <w:tc>
          <w:tcPr>
            <w:tcW w:w="2267" w:type="dxa"/>
            <w:gridSpan w:val="2"/>
          </w:tcPr>
          <w:p w14:paraId="775C9155" w14:textId="77777777" w:rsidR="001E41F3" w:rsidRDefault="001E41F3">
            <w:pPr>
              <w:pStyle w:val="CRCoverPage"/>
              <w:spacing w:after="0"/>
              <w:rPr>
                <w:noProof/>
                <w:sz w:val="8"/>
                <w:szCs w:val="8"/>
              </w:rPr>
            </w:pPr>
          </w:p>
        </w:tc>
        <w:tc>
          <w:tcPr>
            <w:tcW w:w="1417" w:type="dxa"/>
            <w:gridSpan w:val="3"/>
          </w:tcPr>
          <w:p w14:paraId="35405C98" w14:textId="77777777" w:rsidR="001E41F3" w:rsidRDefault="001E41F3">
            <w:pPr>
              <w:pStyle w:val="CRCoverPage"/>
              <w:spacing w:after="0"/>
              <w:rPr>
                <w:noProof/>
                <w:sz w:val="8"/>
                <w:szCs w:val="8"/>
              </w:rPr>
            </w:pPr>
          </w:p>
        </w:tc>
        <w:tc>
          <w:tcPr>
            <w:tcW w:w="2127" w:type="dxa"/>
            <w:tcBorders>
              <w:right w:val="single" w:sz="4" w:space="0" w:color="auto"/>
            </w:tcBorders>
          </w:tcPr>
          <w:p w14:paraId="012D10A9" w14:textId="77777777" w:rsidR="001E41F3" w:rsidRDefault="001E41F3">
            <w:pPr>
              <w:pStyle w:val="CRCoverPage"/>
              <w:spacing w:after="0"/>
              <w:rPr>
                <w:noProof/>
                <w:sz w:val="8"/>
                <w:szCs w:val="8"/>
              </w:rPr>
            </w:pPr>
          </w:p>
        </w:tc>
      </w:tr>
      <w:tr w:rsidR="001E41F3" w14:paraId="513B0467" w14:textId="77777777" w:rsidTr="00547111">
        <w:trPr>
          <w:cantSplit/>
        </w:trPr>
        <w:tc>
          <w:tcPr>
            <w:tcW w:w="1843" w:type="dxa"/>
            <w:tcBorders>
              <w:left w:val="single" w:sz="4" w:space="0" w:color="auto"/>
            </w:tcBorders>
          </w:tcPr>
          <w:p w14:paraId="3B3CBB6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3EE4A18" w14:textId="2731882C" w:rsidR="001E41F3" w:rsidRDefault="00A402D8" w:rsidP="00D24991">
            <w:pPr>
              <w:pStyle w:val="CRCoverPage"/>
              <w:spacing w:after="0"/>
              <w:ind w:left="100" w:right="-609"/>
              <w:rPr>
                <w:b/>
                <w:noProof/>
              </w:rPr>
            </w:pPr>
            <w:r>
              <w:rPr>
                <w:b/>
                <w:noProof/>
              </w:rPr>
              <w:t>F</w:t>
            </w:r>
          </w:p>
        </w:tc>
        <w:tc>
          <w:tcPr>
            <w:tcW w:w="3402" w:type="dxa"/>
            <w:gridSpan w:val="5"/>
            <w:tcBorders>
              <w:left w:val="nil"/>
            </w:tcBorders>
          </w:tcPr>
          <w:p w14:paraId="079D2EDF" w14:textId="77777777" w:rsidR="001E41F3" w:rsidRDefault="001E41F3">
            <w:pPr>
              <w:pStyle w:val="CRCoverPage"/>
              <w:spacing w:after="0"/>
              <w:rPr>
                <w:noProof/>
              </w:rPr>
            </w:pPr>
          </w:p>
        </w:tc>
        <w:tc>
          <w:tcPr>
            <w:tcW w:w="1417" w:type="dxa"/>
            <w:gridSpan w:val="3"/>
            <w:tcBorders>
              <w:left w:val="nil"/>
            </w:tcBorders>
          </w:tcPr>
          <w:p w14:paraId="341BE4A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207526" w14:textId="33C8C128" w:rsidR="001E41F3" w:rsidRDefault="00A402D8">
            <w:pPr>
              <w:pStyle w:val="CRCoverPage"/>
              <w:spacing w:after="0"/>
              <w:ind w:left="100"/>
              <w:rPr>
                <w:noProof/>
              </w:rPr>
            </w:pPr>
            <w:r>
              <w:rPr>
                <w:noProof/>
              </w:rPr>
              <w:t>Rel-16</w:t>
            </w:r>
          </w:p>
        </w:tc>
      </w:tr>
      <w:tr w:rsidR="001E41F3" w14:paraId="4F8AD5CA" w14:textId="77777777" w:rsidTr="00547111">
        <w:tc>
          <w:tcPr>
            <w:tcW w:w="1843" w:type="dxa"/>
            <w:tcBorders>
              <w:left w:val="single" w:sz="4" w:space="0" w:color="auto"/>
              <w:bottom w:val="single" w:sz="4" w:space="0" w:color="auto"/>
            </w:tcBorders>
          </w:tcPr>
          <w:p w14:paraId="6024B5D6" w14:textId="77777777" w:rsidR="001E41F3" w:rsidRDefault="001E41F3">
            <w:pPr>
              <w:pStyle w:val="CRCoverPage"/>
              <w:spacing w:after="0"/>
              <w:rPr>
                <w:b/>
                <w:i/>
                <w:noProof/>
              </w:rPr>
            </w:pPr>
          </w:p>
        </w:tc>
        <w:tc>
          <w:tcPr>
            <w:tcW w:w="4677" w:type="dxa"/>
            <w:gridSpan w:val="8"/>
            <w:tcBorders>
              <w:bottom w:val="single" w:sz="4" w:space="0" w:color="auto"/>
            </w:tcBorders>
          </w:tcPr>
          <w:p w14:paraId="7B60CB7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69EC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A379F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C8CE12C" w14:textId="77777777" w:rsidTr="00547111">
        <w:tc>
          <w:tcPr>
            <w:tcW w:w="1843" w:type="dxa"/>
          </w:tcPr>
          <w:p w14:paraId="1C389727" w14:textId="77777777" w:rsidR="001E41F3" w:rsidRDefault="001E41F3">
            <w:pPr>
              <w:pStyle w:val="CRCoverPage"/>
              <w:spacing w:after="0"/>
              <w:rPr>
                <w:b/>
                <w:i/>
                <w:noProof/>
                <w:sz w:val="8"/>
                <w:szCs w:val="8"/>
              </w:rPr>
            </w:pPr>
          </w:p>
        </w:tc>
        <w:tc>
          <w:tcPr>
            <w:tcW w:w="7797" w:type="dxa"/>
            <w:gridSpan w:val="10"/>
          </w:tcPr>
          <w:p w14:paraId="420B74CE" w14:textId="77777777" w:rsidR="001E41F3" w:rsidRDefault="001E41F3">
            <w:pPr>
              <w:pStyle w:val="CRCoverPage"/>
              <w:spacing w:after="0"/>
              <w:rPr>
                <w:noProof/>
                <w:sz w:val="8"/>
                <w:szCs w:val="8"/>
              </w:rPr>
            </w:pPr>
          </w:p>
        </w:tc>
      </w:tr>
      <w:tr w:rsidR="001E41F3" w14:paraId="25CE7F26" w14:textId="77777777" w:rsidTr="00547111">
        <w:tc>
          <w:tcPr>
            <w:tcW w:w="2694" w:type="dxa"/>
            <w:gridSpan w:val="2"/>
            <w:tcBorders>
              <w:top w:val="single" w:sz="4" w:space="0" w:color="auto"/>
              <w:left w:val="single" w:sz="4" w:space="0" w:color="auto"/>
            </w:tcBorders>
          </w:tcPr>
          <w:p w14:paraId="53A722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ED5B25" w14:textId="497D9507" w:rsidR="001E41F3" w:rsidRDefault="00C973F0">
            <w:pPr>
              <w:pStyle w:val="CRCoverPage"/>
              <w:spacing w:after="0"/>
              <w:ind w:left="100"/>
              <w:rPr>
                <w:noProof/>
              </w:rPr>
            </w:pPr>
            <w:r>
              <w:rPr>
                <w:noProof/>
              </w:rPr>
              <w:t xml:space="preserve">Aligning </w:t>
            </w:r>
            <w:r w:rsidR="00915DB4">
              <w:rPr>
                <w:noProof/>
              </w:rPr>
              <w:t>the</w:t>
            </w:r>
            <w:r>
              <w:rPr>
                <w:noProof/>
              </w:rPr>
              <w:t xml:space="preserve"> scope </w:t>
            </w:r>
            <w:r w:rsidR="00915DB4">
              <w:rPr>
                <w:noProof/>
              </w:rPr>
              <w:t xml:space="preserve">of EVS </w:t>
            </w:r>
            <w:r w:rsidR="00EA604E">
              <w:rPr>
                <w:noProof/>
              </w:rPr>
              <w:t>(</w:t>
            </w:r>
            <w:r w:rsidR="00915DB4">
              <w:rPr>
                <w:noProof/>
              </w:rPr>
              <w:t>TS 26.443</w:t>
            </w:r>
            <w:r w:rsidR="00EA604E">
              <w:rPr>
                <w:noProof/>
              </w:rPr>
              <w:t>)</w:t>
            </w:r>
            <w:r w:rsidR="00915DB4">
              <w:rPr>
                <w:noProof/>
              </w:rPr>
              <w:t xml:space="preserve"> </w:t>
            </w:r>
            <w:r>
              <w:rPr>
                <w:noProof/>
              </w:rPr>
              <w:t>to AMR-WB (TS 26.204) and AMR (</w:t>
            </w:r>
            <w:r w:rsidR="00B72516">
              <w:rPr>
                <w:noProof/>
              </w:rPr>
              <w:t xml:space="preserve">TS </w:t>
            </w:r>
            <w:r>
              <w:rPr>
                <w:noProof/>
              </w:rPr>
              <w:t>26.104)</w:t>
            </w:r>
            <w:r w:rsidR="0038083D">
              <w:rPr>
                <w:noProof/>
              </w:rPr>
              <w:t xml:space="preserve"> </w:t>
            </w:r>
            <w:r w:rsidR="005941D9">
              <w:rPr>
                <w:noProof/>
              </w:rPr>
              <w:t>with respect to preference expressed for bit-exact fixed-point implementation</w:t>
            </w:r>
            <w:r>
              <w:rPr>
                <w:noProof/>
              </w:rPr>
              <w:t>.</w:t>
            </w:r>
            <w:r w:rsidR="0026501C">
              <w:rPr>
                <w:noProof/>
              </w:rPr>
              <w:t xml:space="preserve"> AMR-WB IO is </w:t>
            </w:r>
            <w:r w:rsidR="00C265EE">
              <w:rPr>
                <w:noProof/>
              </w:rPr>
              <w:t>part of EVS</w:t>
            </w:r>
            <w:r w:rsidR="004A12DB">
              <w:rPr>
                <w:noProof/>
              </w:rPr>
              <w:t>.</w:t>
            </w:r>
          </w:p>
        </w:tc>
      </w:tr>
      <w:tr w:rsidR="001E41F3" w14:paraId="739F2E8E" w14:textId="77777777" w:rsidTr="00547111">
        <w:tc>
          <w:tcPr>
            <w:tcW w:w="2694" w:type="dxa"/>
            <w:gridSpan w:val="2"/>
            <w:tcBorders>
              <w:left w:val="single" w:sz="4" w:space="0" w:color="auto"/>
            </w:tcBorders>
          </w:tcPr>
          <w:p w14:paraId="7DF08D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60FB8E" w14:textId="77777777" w:rsidR="001E41F3" w:rsidRDefault="001E41F3">
            <w:pPr>
              <w:pStyle w:val="CRCoverPage"/>
              <w:spacing w:after="0"/>
              <w:rPr>
                <w:noProof/>
                <w:sz w:val="8"/>
                <w:szCs w:val="8"/>
              </w:rPr>
            </w:pPr>
          </w:p>
        </w:tc>
      </w:tr>
      <w:tr w:rsidR="001E41F3" w14:paraId="223E19D2" w14:textId="77777777" w:rsidTr="00547111">
        <w:tc>
          <w:tcPr>
            <w:tcW w:w="2694" w:type="dxa"/>
            <w:gridSpan w:val="2"/>
            <w:tcBorders>
              <w:left w:val="single" w:sz="4" w:space="0" w:color="auto"/>
            </w:tcBorders>
          </w:tcPr>
          <w:p w14:paraId="3CC9F1B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4B3507" w14:textId="628264F8" w:rsidR="001E41F3" w:rsidRDefault="00532005">
            <w:pPr>
              <w:pStyle w:val="CRCoverPage"/>
              <w:spacing w:after="0"/>
              <w:ind w:left="100"/>
              <w:rPr>
                <w:noProof/>
              </w:rPr>
            </w:pPr>
            <w:r>
              <w:rPr>
                <w:noProof/>
              </w:rPr>
              <w:t>Expressing a preference for bit-exact fixed-point implementation</w:t>
            </w:r>
            <w:r w:rsidR="00A47ED4">
              <w:rPr>
                <w:noProof/>
              </w:rPr>
              <w:t>.</w:t>
            </w:r>
          </w:p>
        </w:tc>
      </w:tr>
      <w:tr w:rsidR="001E41F3" w14:paraId="48F9DBD0" w14:textId="77777777" w:rsidTr="00547111">
        <w:tc>
          <w:tcPr>
            <w:tcW w:w="2694" w:type="dxa"/>
            <w:gridSpan w:val="2"/>
            <w:tcBorders>
              <w:left w:val="single" w:sz="4" w:space="0" w:color="auto"/>
            </w:tcBorders>
          </w:tcPr>
          <w:p w14:paraId="437163A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09F49B" w14:textId="77777777" w:rsidR="001E41F3" w:rsidRDefault="001E41F3">
            <w:pPr>
              <w:pStyle w:val="CRCoverPage"/>
              <w:spacing w:after="0"/>
              <w:rPr>
                <w:noProof/>
                <w:sz w:val="8"/>
                <w:szCs w:val="8"/>
              </w:rPr>
            </w:pPr>
          </w:p>
        </w:tc>
      </w:tr>
      <w:tr w:rsidR="001E41F3" w14:paraId="7A690EBF" w14:textId="77777777" w:rsidTr="00547111">
        <w:tc>
          <w:tcPr>
            <w:tcW w:w="2694" w:type="dxa"/>
            <w:gridSpan w:val="2"/>
            <w:tcBorders>
              <w:left w:val="single" w:sz="4" w:space="0" w:color="auto"/>
              <w:bottom w:val="single" w:sz="4" w:space="0" w:color="auto"/>
            </w:tcBorders>
          </w:tcPr>
          <w:p w14:paraId="34729DF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23F48A" w14:textId="6401C650" w:rsidR="001E41F3" w:rsidRDefault="00421CE5">
            <w:pPr>
              <w:pStyle w:val="CRCoverPage"/>
              <w:spacing w:after="0"/>
              <w:ind w:left="100"/>
              <w:rPr>
                <w:noProof/>
              </w:rPr>
            </w:pPr>
            <w:r>
              <w:rPr>
                <w:noProof/>
              </w:rPr>
              <w:t>Handling of 3GPP codecs remains different</w:t>
            </w:r>
            <w:r w:rsidR="003B32C7">
              <w:rPr>
                <w:noProof/>
              </w:rPr>
              <w:t>, as far as preference for bit-exact fixed-point implementation is concerned.</w:t>
            </w:r>
          </w:p>
        </w:tc>
      </w:tr>
      <w:tr w:rsidR="001E41F3" w14:paraId="488E7062" w14:textId="77777777" w:rsidTr="00547111">
        <w:tc>
          <w:tcPr>
            <w:tcW w:w="2694" w:type="dxa"/>
            <w:gridSpan w:val="2"/>
          </w:tcPr>
          <w:p w14:paraId="2B67B391" w14:textId="77777777" w:rsidR="001E41F3" w:rsidRDefault="001E41F3">
            <w:pPr>
              <w:pStyle w:val="CRCoverPage"/>
              <w:spacing w:after="0"/>
              <w:rPr>
                <w:b/>
                <w:i/>
                <w:noProof/>
                <w:sz w:val="8"/>
                <w:szCs w:val="8"/>
              </w:rPr>
            </w:pPr>
          </w:p>
        </w:tc>
        <w:tc>
          <w:tcPr>
            <w:tcW w:w="6946" w:type="dxa"/>
            <w:gridSpan w:val="9"/>
          </w:tcPr>
          <w:p w14:paraId="44609705" w14:textId="77777777" w:rsidR="001E41F3" w:rsidRDefault="001E41F3">
            <w:pPr>
              <w:pStyle w:val="CRCoverPage"/>
              <w:spacing w:after="0"/>
              <w:rPr>
                <w:noProof/>
                <w:sz w:val="8"/>
                <w:szCs w:val="8"/>
              </w:rPr>
            </w:pPr>
          </w:p>
        </w:tc>
      </w:tr>
      <w:tr w:rsidR="001E41F3" w14:paraId="5692E753" w14:textId="77777777" w:rsidTr="00547111">
        <w:tc>
          <w:tcPr>
            <w:tcW w:w="2694" w:type="dxa"/>
            <w:gridSpan w:val="2"/>
            <w:tcBorders>
              <w:top w:val="single" w:sz="4" w:space="0" w:color="auto"/>
              <w:left w:val="single" w:sz="4" w:space="0" w:color="auto"/>
            </w:tcBorders>
          </w:tcPr>
          <w:p w14:paraId="1B7A4A14" w14:textId="77777777" w:rsidR="001E41F3" w:rsidRDefault="001E41F3">
            <w:pPr>
              <w:pStyle w:val="CRCoverPage"/>
              <w:tabs>
                <w:tab w:val="right" w:pos="2184"/>
              </w:tabs>
              <w:spacing w:after="0"/>
              <w:rPr>
                <w:b/>
                <w:i/>
                <w:noProof/>
              </w:rPr>
            </w:pPr>
            <w:bookmarkStart w:id="2" w:name="_GoBack"/>
            <w:r>
              <w:rPr>
                <w:b/>
                <w:i/>
                <w:noProof/>
              </w:rPr>
              <w:t>Clauses affected:</w:t>
            </w:r>
          </w:p>
        </w:tc>
        <w:tc>
          <w:tcPr>
            <w:tcW w:w="6946" w:type="dxa"/>
            <w:gridSpan w:val="9"/>
            <w:tcBorders>
              <w:top w:val="single" w:sz="4" w:space="0" w:color="auto"/>
              <w:right w:val="single" w:sz="4" w:space="0" w:color="auto"/>
            </w:tcBorders>
            <w:shd w:val="pct30" w:color="FFFF00" w:fill="auto"/>
          </w:tcPr>
          <w:p w14:paraId="3D789903" w14:textId="0352655B" w:rsidR="001E41F3" w:rsidRDefault="00A47ED4">
            <w:pPr>
              <w:pStyle w:val="CRCoverPage"/>
              <w:spacing w:after="0"/>
              <w:ind w:left="100"/>
              <w:rPr>
                <w:noProof/>
              </w:rPr>
            </w:pPr>
            <w:r>
              <w:rPr>
                <w:noProof/>
              </w:rPr>
              <w:t>1</w:t>
            </w:r>
            <w:r w:rsidR="001A1EFB">
              <w:rPr>
                <w:noProof/>
              </w:rPr>
              <w:t xml:space="preserve"> </w:t>
            </w:r>
            <w:r w:rsidR="001A1EFB" w:rsidRPr="002F6E55">
              <w:t>Scope</w:t>
            </w:r>
          </w:p>
        </w:tc>
      </w:tr>
      <w:bookmarkEnd w:id="2"/>
      <w:tr w:rsidR="001E41F3" w14:paraId="142E23DA" w14:textId="77777777" w:rsidTr="00547111">
        <w:tc>
          <w:tcPr>
            <w:tcW w:w="2694" w:type="dxa"/>
            <w:gridSpan w:val="2"/>
            <w:tcBorders>
              <w:left w:val="single" w:sz="4" w:space="0" w:color="auto"/>
            </w:tcBorders>
          </w:tcPr>
          <w:p w14:paraId="5CC12F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546EDE" w14:textId="77777777" w:rsidR="001E41F3" w:rsidRDefault="001E41F3">
            <w:pPr>
              <w:pStyle w:val="CRCoverPage"/>
              <w:spacing w:after="0"/>
              <w:rPr>
                <w:noProof/>
                <w:sz w:val="8"/>
                <w:szCs w:val="8"/>
              </w:rPr>
            </w:pPr>
          </w:p>
        </w:tc>
      </w:tr>
      <w:tr w:rsidR="001E41F3" w14:paraId="65877830" w14:textId="77777777" w:rsidTr="00547111">
        <w:tc>
          <w:tcPr>
            <w:tcW w:w="2694" w:type="dxa"/>
            <w:gridSpan w:val="2"/>
            <w:tcBorders>
              <w:left w:val="single" w:sz="4" w:space="0" w:color="auto"/>
            </w:tcBorders>
          </w:tcPr>
          <w:p w14:paraId="492216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C8B7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38839C" w14:textId="77777777" w:rsidR="001E41F3" w:rsidRDefault="001E41F3">
            <w:pPr>
              <w:pStyle w:val="CRCoverPage"/>
              <w:spacing w:after="0"/>
              <w:jc w:val="center"/>
              <w:rPr>
                <w:b/>
                <w:caps/>
                <w:noProof/>
              </w:rPr>
            </w:pPr>
            <w:r>
              <w:rPr>
                <w:b/>
                <w:caps/>
                <w:noProof/>
              </w:rPr>
              <w:t>N</w:t>
            </w:r>
          </w:p>
        </w:tc>
        <w:tc>
          <w:tcPr>
            <w:tcW w:w="2977" w:type="dxa"/>
            <w:gridSpan w:val="4"/>
          </w:tcPr>
          <w:p w14:paraId="791DCA6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A4C8D" w14:textId="77777777" w:rsidR="001E41F3" w:rsidRDefault="001E41F3">
            <w:pPr>
              <w:pStyle w:val="CRCoverPage"/>
              <w:spacing w:after="0"/>
              <w:ind w:left="99"/>
              <w:rPr>
                <w:noProof/>
              </w:rPr>
            </w:pPr>
          </w:p>
        </w:tc>
      </w:tr>
      <w:tr w:rsidR="001E41F3" w14:paraId="66B8892B" w14:textId="77777777" w:rsidTr="00547111">
        <w:tc>
          <w:tcPr>
            <w:tcW w:w="2694" w:type="dxa"/>
            <w:gridSpan w:val="2"/>
            <w:tcBorders>
              <w:left w:val="single" w:sz="4" w:space="0" w:color="auto"/>
            </w:tcBorders>
          </w:tcPr>
          <w:p w14:paraId="191AC7C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6E8D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69B60" w14:textId="28DA6970" w:rsidR="001E41F3" w:rsidRDefault="00553FF4">
            <w:pPr>
              <w:pStyle w:val="CRCoverPage"/>
              <w:spacing w:after="0"/>
              <w:jc w:val="center"/>
              <w:rPr>
                <w:b/>
                <w:caps/>
                <w:noProof/>
              </w:rPr>
            </w:pPr>
            <w:r>
              <w:rPr>
                <w:b/>
                <w:caps/>
                <w:noProof/>
              </w:rPr>
              <w:t>X</w:t>
            </w:r>
          </w:p>
        </w:tc>
        <w:tc>
          <w:tcPr>
            <w:tcW w:w="2977" w:type="dxa"/>
            <w:gridSpan w:val="4"/>
          </w:tcPr>
          <w:p w14:paraId="50F376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EE15E" w14:textId="77777777" w:rsidR="001E41F3" w:rsidRDefault="00145D43">
            <w:pPr>
              <w:pStyle w:val="CRCoverPage"/>
              <w:spacing w:after="0"/>
              <w:ind w:left="99"/>
              <w:rPr>
                <w:noProof/>
              </w:rPr>
            </w:pPr>
            <w:r>
              <w:rPr>
                <w:noProof/>
              </w:rPr>
              <w:t xml:space="preserve">TS/TR ... CR ... </w:t>
            </w:r>
          </w:p>
        </w:tc>
      </w:tr>
      <w:tr w:rsidR="001E41F3" w14:paraId="47A886E7" w14:textId="77777777" w:rsidTr="00547111">
        <w:tc>
          <w:tcPr>
            <w:tcW w:w="2694" w:type="dxa"/>
            <w:gridSpan w:val="2"/>
            <w:tcBorders>
              <w:left w:val="single" w:sz="4" w:space="0" w:color="auto"/>
            </w:tcBorders>
          </w:tcPr>
          <w:p w14:paraId="5073356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70C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F7839E" w14:textId="5E0BC953" w:rsidR="001E41F3" w:rsidRDefault="00553FF4">
            <w:pPr>
              <w:pStyle w:val="CRCoverPage"/>
              <w:spacing w:after="0"/>
              <w:jc w:val="center"/>
              <w:rPr>
                <w:b/>
                <w:caps/>
                <w:noProof/>
              </w:rPr>
            </w:pPr>
            <w:r>
              <w:rPr>
                <w:b/>
                <w:caps/>
                <w:noProof/>
              </w:rPr>
              <w:t>X</w:t>
            </w:r>
          </w:p>
        </w:tc>
        <w:tc>
          <w:tcPr>
            <w:tcW w:w="2977" w:type="dxa"/>
            <w:gridSpan w:val="4"/>
          </w:tcPr>
          <w:p w14:paraId="4081320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68B9B1" w14:textId="77777777" w:rsidR="001E41F3" w:rsidRDefault="00145D43">
            <w:pPr>
              <w:pStyle w:val="CRCoverPage"/>
              <w:spacing w:after="0"/>
              <w:ind w:left="99"/>
              <w:rPr>
                <w:noProof/>
              </w:rPr>
            </w:pPr>
            <w:r>
              <w:rPr>
                <w:noProof/>
              </w:rPr>
              <w:t xml:space="preserve">TS/TR ... CR ... </w:t>
            </w:r>
          </w:p>
        </w:tc>
      </w:tr>
      <w:tr w:rsidR="001E41F3" w14:paraId="76C43B69" w14:textId="77777777" w:rsidTr="00547111">
        <w:tc>
          <w:tcPr>
            <w:tcW w:w="2694" w:type="dxa"/>
            <w:gridSpan w:val="2"/>
            <w:tcBorders>
              <w:left w:val="single" w:sz="4" w:space="0" w:color="auto"/>
            </w:tcBorders>
          </w:tcPr>
          <w:p w14:paraId="274C305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E6A2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BEC8" w14:textId="0537549D" w:rsidR="001E41F3" w:rsidRDefault="00553FF4">
            <w:pPr>
              <w:pStyle w:val="CRCoverPage"/>
              <w:spacing w:after="0"/>
              <w:jc w:val="center"/>
              <w:rPr>
                <w:b/>
                <w:caps/>
                <w:noProof/>
              </w:rPr>
            </w:pPr>
            <w:r>
              <w:rPr>
                <w:b/>
                <w:caps/>
                <w:noProof/>
              </w:rPr>
              <w:t>X</w:t>
            </w:r>
          </w:p>
        </w:tc>
        <w:tc>
          <w:tcPr>
            <w:tcW w:w="2977" w:type="dxa"/>
            <w:gridSpan w:val="4"/>
          </w:tcPr>
          <w:p w14:paraId="2017B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86CF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E6C84AA" w14:textId="77777777" w:rsidTr="008863B9">
        <w:tc>
          <w:tcPr>
            <w:tcW w:w="2694" w:type="dxa"/>
            <w:gridSpan w:val="2"/>
            <w:tcBorders>
              <w:left w:val="single" w:sz="4" w:space="0" w:color="auto"/>
            </w:tcBorders>
          </w:tcPr>
          <w:p w14:paraId="61282DF8" w14:textId="77777777" w:rsidR="001E41F3" w:rsidRDefault="001E41F3">
            <w:pPr>
              <w:pStyle w:val="CRCoverPage"/>
              <w:spacing w:after="0"/>
              <w:rPr>
                <w:b/>
                <w:i/>
                <w:noProof/>
              </w:rPr>
            </w:pPr>
          </w:p>
        </w:tc>
        <w:tc>
          <w:tcPr>
            <w:tcW w:w="6946" w:type="dxa"/>
            <w:gridSpan w:val="9"/>
            <w:tcBorders>
              <w:right w:val="single" w:sz="4" w:space="0" w:color="auto"/>
            </w:tcBorders>
          </w:tcPr>
          <w:p w14:paraId="5D7862A0" w14:textId="77777777" w:rsidR="001E41F3" w:rsidRDefault="001E41F3">
            <w:pPr>
              <w:pStyle w:val="CRCoverPage"/>
              <w:spacing w:after="0"/>
              <w:rPr>
                <w:noProof/>
              </w:rPr>
            </w:pPr>
          </w:p>
        </w:tc>
      </w:tr>
      <w:tr w:rsidR="001E41F3" w14:paraId="521F26BC" w14:textId="77777777" w:rsidTr="008863B9">
        <w:tc>
          <w:tcPr>
            <w:tcW w:w="2694" w:type="dxa"/>
            <w:gridSpan w:val="2"/>
            <w:tcBorders>
              <w:left w:val="single" w:sz="4" w:space="0" w:color="auto"/>
              <w:bottom w:val="single" w:sz="4" w:space="0" w:color="auto"/>
            </w:tcBorders>
          </w:tcPr>
          <w:p w14:paraId="542A6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693C0" w14:textId="77777777" w:rsidR="001E41F3" w:rsidRDefault="001E41F3">
            <w:pPr>
              <w:pStyle w:val="CRCoverPage"/>
              <w:spacing w:after="0"/>
              <w:ind w:left="100"/>
              <w:rPr>
                <w:noProof/>
              </w:rPr>
            </w:pPr>
          </w:p>
        </w:tc>
      </w:tr>
      <w:tr w:rsidR="008863B9" w:rsidRPr="008863B9" w14:paraId="3745BB89" w14:textId="77777777" w:rsidTr="008863B9">
        <w:tc>
          <w:tcPr>
            <w:tcW w:w="2694" w:type="dxa"/>
            <w:gridSpan w:val="2"/>
            <w:tcBorders>
              <w:top w:val="single" w:sz="4" w:space="0" w:color="auto"/>
              <w:bottom w:val="single" w:sz="4" w:space="0" w:color="auto"/>
            </w:tcBorders>
          </w:tcPr>
          <w:p w14:paraId="101DC90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B6A786" w14:textId="77777777" w:rsidR="008863B9" w:rsidRPr="008863B9" w:rsidRDefault="008863B9">
            <w:pPr>
              <w:pStyle w:val="CRCoverPage"/>
              <w:spacing w:after="0"/>
              <w:ind w:left="100"/>
              <w:rPr>
                <w:noProof/>
                <w:sz w:val="8"/>
                <w:szCs w:val="8"/>
              </w:rPr>
            </w:pPr>
          </w:p>
        </w:tc>
      </w:tr>
      <w:tr w:rsidR="008863B9" w14:paraId="686E5F40" w14:textId="77777777" w:rsidTr="008863B9">
        <w:tc>
          <w:tcPr>
            <w:tcW w:w="2694" w:type="dxa"/>
            <w:gridSpan w:val="2"/>
            <w:tcBorders>
              <w:top w:val="single" w:sz="4" w:space="0" w:color="auto"/>
              <w:left w:val="single" w:sz="4" w:space="0" w:color="auto"/>
              <w:bottom w:val="single" w:sz="4" w:space="0" w:color="auto"/>
            </w:tcBorders>
          </w:tcPr>
          <w:p w14:paraId="09385A4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C11A9" w14:textId="77777777" w:rsidR="008863B9" w:rsidRDefault="008863B9">
            <w:pPr>
              <w:pStyle w:val="CRCoverPage"/>
              <w:spacing w:after="0"/>
              <w:ind w:left="100"/>
              <w:rPr>
                <w:noProof/>
              </w:rPr>
            </w:pPr>
          </w:p>
        </w:tc>
      </w:tr>
    </w:tbl>
    <w:p w14:paraId="6D4918CD" w14:textId="77777777" w:rsidR="001E41F3" w:rsidRDefault="001E41F3">
      <w:pPr>
        <w:pStyle w:val="CRCoverPage"/>
        <w:spacing w:after="0"/>
        <w:rPr>
          <w:noProof/>
          <w:sz w:val="8"/>
          <w:szCs w:val="8"/>
        </w:rPr>
      </w:pPr>
    </w:p>
    <w:p w14:paraId="0A527B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CE3ED53" w14:textId="77777777" w:rsidR="00B63EA5" w:rsidRDefault="00B63EA5">
      <w:pPr>
        <w:rPr>
          <w:noProof/>
        </w:rPr>
      </w:pPr>
    </w:p>
    <w:p w14:paraId="19551149" w14:textId="701A3E8B" w:rsidR="001E41F3" w:rsidRPr="00FF35B1" w:rsidRDefault="00F046DE" w:rsidP="00FF35B1">
      <w:pPr>
        <w:jc w:val="center"/>
        <w:rPr>
          <w:b/>
          <w:noProof/>
          <w:sz w:val="24"/>
        </w:rPr>
      </w:pPr>
      <w:r w:rsidRPr="00FF35B1">
        <w:rPr>
          <w:b/>
          <w:noProof/>
          <w:sz w:val="24"/>
        </w:rPr>
        <w:t xml:space="preserve">***** </w:t>
      </w:r>
      <w:r w:rsidR="00FF35B1" w:rsidRPr="00FF35B1">
        <w:rPr>
          <w:b/>
          <w:noProof/>
          <w:sz w:val="24"/>
        </w:rPr>
        <w:t>Start of</w:t>
      </w:r>
      <w:r w:rsidRPr="00FF35B1">
        <w:rPr>
          <w:b/>
          <w:noProof/>
          <w:sz w:val="24"/>
        </w:rPr>
        <w:t xml:space="preserve"> Change *****</w:t>
      </w:r>
    </w:p>
    <w:p w14:paraId="6F84E273" w14:textId="77777777" w:rsidR="00F046DE" w:rsidRDefault="00F046DE">
      <w:pPr>
        <w:rPr>
          <w:noProof/>
        </w:rPr>
      </w:pPr>
    </w:p>
    <w:p w14:paraId="12A551E1" w14:textId="77777777" w:rsidR="00AB2548" w:rsidRPr="002F6E55" w:rsidRDefault="00AB2548" w:rsidP="00AB2548">
      <w:pPr>
        <w:pStyle w:val="Heading1"/>
      </w:pPr>
      <w:bookmarkStart w:id="3" w:name="_Toc475626010"/>
      <w:r w:rsidRPr="002F6E55">
        <w:t>1</w:t>
      </w:r>
      <w:r w:rsidRPr="002F6E55">
        <w:tab/>
        <w:t>Scope</w:t>
      </w:r>
      <w:bookmarkEnd w:id="3"/>
    </w:p>
    <w:p w14:paraId="26833926" w14:textId="47730D3B" w:rsidR="00DB60FB" w:rsidRDefault="00DB60FB" w:rsidP="00DB60FB">
      <w:pPr>
        <w:rPr>
          <w:ins w:id="4" w:author="Imre Varga" w:date="2019-08-14T09:32:00Z"/>
        </w:rPr>
      </w:pPr>
      <w:r w:rsidRPr="002F6E55">
        <w:t>The present document contains an electronic copy of the ANSI C floating-point code for the Enhanced Voice Services (EVS) Codec. This ANSI C code is the unique alternative reference specification besides the ANSI-C fixed-point code for the EVS Codec (3GPP TS 26.442) for a standard compliant implementation of the EVS Codec (3GPP TS 26.445), Voice Activity Detection (VAD) (3GPP TS 26.451), Comfort Noise Generation (CNG) (3GPP TS 26.449), Discontinuous Transmission (DTX) (3GPP TS 26.450), Packet Loss Concealment (PLC) of Lost Packets (3GPP TS</w:t>
      </w:r>
      <w:r>
        <w:t> </w:t>
      </w:r>
      <w:r w:rsidRPr="002F6E55">
        <w:t>26.447), Jitter Buffer Management (JBM) (3GPP TS 26.448), and AMR-WB Interoperable Function (3GPP TS</w:t>
      </w:r>
      <w:r>
        <w:t> </w:t>
      </w:r>
      <w:r w:rsidRPr="002F6E55">
        <w:t xml:space="preserve">26.446). </w:t>
      </w:r>
    </w:p>
    <w:p w14:paraId="0DC070AE" w14:textId="42D45587" w:rsidR="000C5068" w:rsidRPr="00643F0D" w:rsidRDefault="000C5068" w:rsidP="000C5068">
      <w:pPr>
        <w:rPr>
          <w:ins w:id="5" w:author="Imre Varga" w:date="2019-08-14T09:32:00Z"/>
          <w:lang w:val="en-US"/>
        </w:rPr>
      </w:pPr>
      <w:bookmarkStart w:id="6" w:name="_Hlk21593723"/>
      <w:ins w:id="7" w:author="Imre Varga" w:date="2019-08-14T09:32:00Z">
        <w:r w:rsidRPr="00643F0D">
          <w:rPr>
            <w:lang w:val="en-US"/>
          </w:rPr>
          <w:t xml:space="preserve">The bit-exact fixed-point ANSI-C code in 3GPP TS 26.442 </w:t>
        </w:r>
      </w:ins>
      <w:ins w:id="8" w:author="Imre Varga" w:date="2019-10-10T09:47:00Z">
        <w:r w:rsidR="004445F2">
          <w:rPr>
            <w:lang w:val="en-US"/>
          </w:rPr>
          <w:t>or</w:t>
        </w:r>
      </w:ins>
      <w:ins w:id="9" w:author="Imre Varga" w:date="2019-08-14T09:32:00Z">
        <w:r w:rsidRPr="00643F0D">
          <w:rPr>
            <w:lang w:val="en-US"/>
          </w:rPr>
          <w:t xml:space="preserve"> </w:t>
        </w:r>
        <w:r>
          <w:rPr>
            <w:lang w:val="en-US"/>
          </w:rPr>
          <w:t xml:space="preserve">alternatively in 3GPP TS </w:t>
        </w:r>
        <w:r w:rsidRPr="00643F0D">
          <w:rPr>
            <w:lang w:val="en-US"/>
          </w:rPr>
          <w:t xml:space="preserve">26.452 remain the preferred implementation for all applications, but the floating-point codec may be used instead of the fixed-point codec when the implementation platform is better suited for a floating-point implementation. </w:t>
        </w:r>
      </w:ins>
    </w:p>
    <w:bookmarkEnd w:id="6"/>
    <w:p w14:paraId="13342E84" w14:textId="54CC3744" w:rsidR="00DB60FB" w:rsidRDefault="00DB60FB" w:rsidP="00DB60FB">
      <w:r w:rsidRPr="002F6E55">
        <w:t>Requirements for any implementation of the EVS codec to be standard compliant are specified in 3GPP TS 26.444 (Test sequences).</w:t>
      </w:r>
    </w:p>
    <w:p w14:paraId="39710C10" w14:textId="763730F4" w:rsidR="006657B4" w:rsidRDefault="006657B4" w:rsidP="00DB60FB"/>
    <w:p w14:paraId="4CD13A16" w14:textId="061F5E6A" w:rsidR="00FF35B1" w:rsidRPr="00FF35B1" w:rsidRDefault="00FF35B1" w:rsidP="00FF35B1">
      <w:pPr>
        <w:jc w:val="center"/>
        <w:rPr>
          <w:b/>
          <w:noProof/>
          <w:sz w:val="24"/>
        </w:rPr>
      </w:pPr>
      <w:r w:rsidRPr="00FF35B1">
        <w:rPr>
          <w:b/>
          <w:noProof/>
          <w:sz w:val="24"/>
        </w:rPr>
        <w:t xml:space="preserve">***** </w:t>
      </w:r>
      <w:r>
        <w:rPr>
          <w:b/>
          <w:noProof/>
          <w:sz w:val="24"/>
        </w:rPr>
        <w:t>End</w:t>
      </w:r>
      <w:r w:rsidRPr="00FF35B1">
        <w:rPr>
          <w:b/>
          <w:noProof/>
          <w:sz w:val="24"/>
        </w:rPr>
        <w:t xml:space="preserve"> of Change *****</w:t>
      </w:r>
    </w:p>
    <w:p w14:paraId="3E5DF348" w14:textId="354AE7B3" w:rsidR="006657B4" w:rsidRDefault="006657B4" w:rsidP="00DB60FB"/>
    <w:p w14:paraId="15A79000" w14:textId="584C1EE6" w:rsidR="006657B4" w:rsidRDefault="006657B4" w:rsidP="00DB60FB"/>
    <w:p w14:paraId="7B4A41A8" w14:textId="77777777" w:rsidR="006657B4" w:rsidRPr="002F6E55" w:rsidRDefault="006657B4" w:rsidP="00DB60FB"/>
    <w:sectPr w:rsidR="006657B4" w:rsidRPr="002F6E5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264109" w14:textId="77777777" w:rsidR="00FC6676" w:rsidRDefault="00FC6676">
      <w:r>
        <w:separator/>
      </w:r>
    </w:p>
  </w:endnote>
  <w:endnote w:type="continuationSeparator" w:id="0">
    <w:p w14:paraId="48A8A79D" w14:textId="77777777" w:rsidR="00FC6676" w:rsidRDefault="00FC66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98289" w14:textId="77777777" w:rsidR="00FC6676" w:rsidRDefault="00FC6676">
      <w:r>
        <w:separator/>
      </w:r>
    </w:p>
  </w:footnote>
  <w:footnote w:type="continuationSeparator" w:id="0">
    <w:p w14:paraId="062395ED" w14:textId="77777777" w:rsidR="00FC6676" w:rsidRDefault="00FC66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0DC5C" w14:textId="77777777" w:rsidR="00686555" w:rsidRDefault="006865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530B8" w14:textId="77777777" w:rsidR="00686555" w:rsidRDefault="006865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BE58B" w14:textId="77777777" w:rsidR="00686555" w:rsidRDefault="006865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11A80" w14:textId="77777777" w:rsidR="00686555" w:rsidRDefault="006865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16CE7"/>
    <w:multiLevelType w:val="hybridMultilevel"/>
    <w:tmpl w:val="E8965CE8"/>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re Varga">
    <w15:presenceInfo w15:providerId="AD" w15:userId="S::ivarga@qti.qualcomm.com::5ca55e09-788b-4427-a0f7-55dc104f24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833"/>
    <w:rsid w:val="00074707"/>
    <w:rsid w:val="000A6394"/>
    <w:rsid w:val="000B7FED"/>
    <w:rsid w:val="000C038A"/>
    <w:rsid w:val="000C5068"/>
    <w:rsid w:val="000C6598"/>
    <w:rsid w:val="0011241D"/>
    <w:rsid w:val="00121D57"/>
    <w:rsid w:val="0012331F"/>
    <w:rsid w:val="0013465B"/>
    <w:rsid w:val="00145D43"/>
    <w:rsid w:val="00192C46"/>
    <w:rsid w:val="0019697F"/>
    <w:rsid w:val="001A08B3"/>
    <w:rsid w:val="001A1EFB"/>
    <w:rsid w:val="001A7B60"/>
    <w:rsid w:val="001B52F0"/>
    <w:rsid w:val="001B7A65"/>
    <w:rsid w:val="001D1932"/>
    <w:rsid w:val="001E41F3"/>
    <w:rsid w:val="001F7F58"/>
    <w:rsid w:val="0020756E"/>
    <w:rsid w:val="00217A9B"/>
    <w:rsid w:val="00224B1D"/>
    <w:rsid w:val="0023303F"/>
    <w:rsid w:val="0026004D"/>
    <w:rsid w:val="002640DD"/>
    <w:rsid w:val="0026501C"/>
    <w:rsid w:val="00273408"/>
    <w:rsid w:val="00275D12"/>
    <w:rsid w:val="00284FEB"/>
    <w:rsid w:val="002860C4"/>
    <w:rsid w:val="002B5741"/>
    <w:rsid w:val="002E0DB8"/>
    <w:rsid w:val="002E10D3"/>
    <w:rsid w:val="00302E00"/>
    <w:rsid w:val="00305409"/>
    <w:rsid w:val="00336E60"/>
    <w:rsid w:val="003609EF"/>
    <w:rsid w:val="0036231A"/>
    <w:rsid w:val="00374DD4"/>
    <w:rsid w:val="0038083D"/>
    <w:rsid w:val="0039601B"/>
    <w:rsid w:val="003A4DC4"/>
    <w:rsid w:val="003B32C7"/>
    <w:rsid w:val="003B3766"/>
    <w:rsid w:val="003B58D8"/>
    <w:rsid w:val="003E1A36"/>
    <w:rsid w:val="00410371"/>
    <w:rsid w:val="00421CE5"/>
    <w:rsid w:val="004242F1"/>
    <w:rsid w:val="004445F2"/>
    <w:rsid w:val="00446D47"/>
    <w:rsid w:val="0044761E"/>
    <w:rsid w:val="004503FD"/>
    <w:rsid w:val="0048037F"/>
    <w:rsid w:val="004A12DB"/>
    <w:rsid w:val="004B4F8F"/>
    <w:rsid w:val="004B75B7"/>
    <w:rsid w:val="004C1B17"/>
    <w:rsid w:val="004D0BA7"/>
    <w:rsid w:val="004D27B4"/>
    <w:rsid w:val="004E2E4E"/>
    <w:rsid w:val="004E35F5"/>
    <w:rsid w:val="004F50C8"/>
    <w:rsid w:val="0051580D"/>
    <w:rsid w:val="00515F0E"/>
    <w:rsid w:val="00532005"/>
    <w:rsid w:val="00547111"/>
    <w:rsid w:val="00553FF4"/>
    <w:rsid w:val="00574624"/>
    <w:rsid w:val="00592D74"/>
    <w:rsid w:val="005941D9"/>
    <w:rsid w:val="005C4FC9"/>
    <w:rsid w:val="005E2C44"/>
    <w:rsid w:val="006030B5"/>
    <w:rsid w:val="0060672B"/>
    <w:rsid w:val="00621188"/>
    <w:rsid w:val="006257ED"/>
    <w:rsid w:val="006657B4"/>
    <w:rsid w:val="00671667"/>
    <w:rsid w:val="0067427A"/>
    <w:rsid w:val="006819D1"/>
    <w:rsid w:val="00686555"/>
    <w:rsid w:val="006873C3"/>
    <w:rsid w:val="00695808"/>
    <w:rsid w:val="006B46FB"/>
    <w:rsid w:val="006E21FB"/>
    <w:rsid w:val="007100E2"/>
    <w:rsid w:val="007143BC"/>
    <w:rsid w:val="00765640"/>
    <w:rsid w:val="0078166C"/>
    <w:rsid w:val="00792342"/>
    <w:rsid w:val="007977A8"/>
    <w:rsid w:val="007B512A"/>
    <w:rsid w:val="007B5386"/>
    <w:rsid w:val="007C2097"/>
    <w:rsid w:val="007D672C"/>
    <w:rsid w:val="007D6A07"/>
    <w:rsid w:val="007E7F95"/>
    <w:rsid w:val="007F6222"/>
    <w:rsid w:val="007F7259"/>
    <w:rsid w:val="008040A8"/>
    <w:rsid w:val="008279FA"/>
    <w:rsid w:val="00845973"/>
    <w:rsid w:val="008626E7"/>
    <w:rsid w:val="00870EE7"/>
    <w:rsid w:val="008863B9"/>
    <w:rsid w:val="00886E68"/>
    <w:rsid w:val="008A45A6"/>
    <w:rsid w:val="008C2045"/>
    <w:rsid w:val="008D5C81"/>
    <w:rsid w:val="008E337F"/>
    <w:rsid w:val="008F686C"/>
    <w:rsid w:val="009148DE"/>
    <w:rsid w:val="00915DB4"/>
    <w:rsid w:val="0094090F"/>
    <w:rsid w:val="00941E30"/>
    <w:rsid w:val="00947616"/>
    <w:rsid w:val="009777D9"/>
    <w:rsid w:val="00991B88"/>
    <w:rsid w:val="009A5753"/>
    <w:rsid w:val="009A579D"/>
    <w:rsid w:val="009B4CC8"/>
    <w:rsid w:val="009E3297"/>
    <w:rsid w:val="009E697F"/>
    <w:rsid w:val="009F2AD8"/>
    <w:rsid w:val="009F44EE"/>
    <w:rsid w:val="009F4E27"/>
    <w:rsid w:val="009F734F"/>
    <w:rsid w:val="009F7E27"/>
    <w:rsid w:val="00A05349"/>
    <w:rsid w:val="00A244EA"/>
    <w:rsid w:val="00A246B6"/>
    <w:rsid w:val="00A26E7A"/>
    <w:rsid w:val="00A402D8"/>
    <w:rsid w:val="00A47E70"/>
    <w:rsid w:val="00A47ED4"/>
    <w:rsid w:val="00A50CF0"/>
    <w:rsid w:val="00A7671C"/>
    <w:rsid w:val="00A87199"/>
    <w:rsid w:val="00AA2CBC"/>
    <w:rsid w:val="00AB2548"/>
    <w:rsid w:val="00AC5820"/>
    <w:rsid w:val="00AD1CD8"/>
    <w:rsid w:val="00B03362"/>
    <w:rsid w:val="00B258BB"/>
    <w:rsid w:val="00B259BB"/>
    <w:rsid w:val="00B36B79"/>
    <w:rsid w:val="00B63EA5"/>
    <w:rsid w:val="00B6651A"/>
    <w:rsid w:val="00B67B97"/>
    <w:rsid w:val="00B72516"/>
    <w:rsid w:val="00B86416"/>
    <w:rsid w:val="00B968C8"/>
    <w:rsid w:val="00BA3EC5"/>
    <w:rsid w:val="00BA51D9"/>
    <w:rsid w:val="00BA54DF"/>
    <w:rsid w:val="00BB5DFC"/>
    <w:rsid w:val="00BD279D"/>
    <w:rsid w:val="00BD6BB8"/>
    <w:rsid w:val="00C265EE"/>
    <w:rsid w:val="00C40782"/>
    <w:rsid w:val="00C520D4"/>
    <w:rsid w:val="00C55292"/>
    <w:rsid w:val="00C63848"/>
    <w:rsid w:val="00C66BA2"/>
    <w:rsid w:val="00C708BB"/>
    <w:rsid w:val="00C94D45"/>
    <w:rsid w:val="00C95985"/>
    <w:rsid w:val="00C973F0"/>
    <w:rsid w:val="00CA5AE2"/>
    <w:rsid w:val="00CB22F6"/>
    <w:rsid w:val="00CB6930"/>
    <w:rsid w:val="00CC5026"/>
    <w:rsid w:val="00CC68D0"/>
    <w:rsid w:val="00D02225"/>
    <w:rsid w:val="00D03F9A"/>
    <w:rsid w:val="00D04CF3"/>
    <w:rsid w:val="00D06D51"/>
    <w:rsid w:val="00D1111E"/>
    <w:rsid w:val="00D221DF"/>
    <w:rsid w:val="00D24991"/>
    <w:rsid w:val="00D50255"/>
    <w:rsid w:val="00D66520"/>
    <w:rsid w:val="00D70137"/>
    <w:rsid w:val="00DB60FB"/>
    <w:rsid w:val="00DE34CF"/>
    <w:rsid w:val="00E07AB3"/>
    <w:rsid w:val="00E1394B"/>
    <w:rsid w:val="00E13F3D"/>
    <w:rsid w:val="00E237FA"/>
    <w:rsid w:val="00E34898"/>
    <w:rsid w:val="00E8638B"/>
    <w:rsid w:val="00EA604E"/>
    <w:rsid w:val="00EB09B7"/>
    <w:rsid w:val="00EE7D7C"/>
    <w:rsid w:val="00EF720E"/>
    <w:rsid w:val="00F046DE"/>
    <w:rsid w:val="00F11B18"/>
    <w:rsid w:val="00F25D98"/>
    <w:rsid w:val="00F300FB"/>
    <w:rsid w:val="00FB6386"/>
    <w:rsid w:val="00FC6676"/>
    <w:rsid w:val="00FD1E18"/>
    <w:rsid w:val="00FF35B1"/>
    <w:rsid w:val="00FF47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B5442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94090F"/>
    <w:rPr>
      <w:rFonts w:ascii="Times New Roman" w:hAnsi="Times New Roman"/>
      <w:lang w:val="en-GB" w:eastAsia="en-US"/>
    </w:rPr>
  </w:style>
  <w:style w:type="character" w:customStyle="1" w:styleId="THChar">
    <w:name w:val="TH Char"/>
    <w:link w:val="TH"/>
    <w:locked/>
    <w:rsid w:val="0094090F"/>
    <w:rPr>
      <w:rFonts w:ascii="Arial" w:hAnsi="Arial"/>
      <w:b/>
      <w:lang w:val="en-GB" w:eastAsia="en-US"/>
    </w:rPr>
  </w:style>
  <w:style w:type="character" w:customStyle="1" w:styleId="TFChar">
    <w:name w:val="TF Char"/>
    <w:link w:val="TF"/>
    <w:rsid w:val="0094090F"/>
    <w:rPr>
      <w:rFonts w:ascii="Arial" w:hAnsi="Arial"/>
      <w:b/>
      <w:lang w:val="en-GB" w:eastAsia="en-US"/>
    </w:rPr>
  </w:style>
  <w:style w:type="character" w:customStyle="1" w:styleId="Heading3Char">
    <w:name w:val="Heading 3 Char"/>
    <w:link w:val="Heading3"/>
    <w:rsid w:val="0094090F"/>
    <w:rPr>
      <w:rFonts w:ascii="Arial" w:hAnsi="Arial"/>
      <w:sz w:val="28"/>
      <w:lang w:val="en-GB" w:eastAsia="en-US"/>
    </w:rPr>
  </w:style>
  <w:style w:type="character" w:customStyle="1" w:styleId="B1Char1">
    <w:name w:val="B1 Char1"/>
    <w:rsid w:val="00A26E7A"/>
    <w:rPr>
      <w:lang w:eastAsia="en-US"/>
    </w:rPr>
  </w:style>
  <w:style w:type="character" w:customStyle="1" w:styleId="TAHChar">
    <w:name w:val="TAH Char"/>
    <w:link w:val="TAH"/>
    <w:rsid w:val="00A26E7A"/>
    <w:rPr>
      <w:rFonts w:ascii="Arial" w:hAnsi="Arial"/>
      <w:b/>
      <w:sz w:val="18"/>
      <w:lang w:val="en-GB" w:eastAsia="en-US"/>
    </w:rPr>
  </w:style>
  <w:style w:type="paragraph" w:styleId="ListParagraph">
    <w:name w:val="List Paragraph"/>
    <w:basedOn w:val="Normal"/>
    <w:uiPriority w:val="34"/>
    <w:qFormat/>
    <w:rsid w:val="00A26E7A"/>
    <w:pPr>
      <w:ind w:left="720"/>
      <w:contextualSpacing/>
    </w:pPr>
  </w:style>
  <w:style w:type="character" w:customStyle="1" w:styleId="TALChar">
    <w:name w:val="TAL Char"/>
    <w:link w:val="TAL"/>
    <w:rsid w:val="0084597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a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4" ma:contentTypeDescription="Crée un document." ma:contentTypeScope="" ma:versionID="abdef5af3c84f360b382f144e0463576">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e8cab90d93754bfb987eb21f5e16f4ef"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67517-261A-46B8-97E1-35583BA9A0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D74DA4-0210-43EC-8010-2E45B06B41F9}">
  <ds:schemaRefs>
    <ds:schemaRef ds:uri="http://schemas.microsoft.com/sharepoint/v3/contenttype/forms"/>
  </ds:schemaRefs>
</ds:datastoreItem>
</file>

<file path=customXml/itemProps3.xml><?xml version="1.0" encoding="utf-8"?>
<ds:datastoreItem xmlns:ds="http://schemas.openxmlformats.org/officeDocument/2006/customXml" ds:itemID="{22BF753B-B508-450D-80D0-E320161957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CDE045A-C082-439C-A2FA-79CD933B9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Pages>
  <Words>467</Words>
  <Characters>2668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7640</cp:lastModifiedBy>
  <cp:revision>57</cp:revision>
  <cp:lastPrinted>1899-12-31T23:00:00Z</cp:lastPrinted>
  <dcterms:created xsi:type="dcterms:W3CDTF">2019-07-05T08:45:00Z</dcterms:created>
  <dcterms:modified xsi:type="dcterms:W3CDTF">2019-11-08T09:33:00Z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0x0101002C7EC6EB72709A4BBD33974080D0AD8A</vt:lpwstr>
  </property>
</Properties>
</file>